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87" w:rsidRDefault="00345787" w:rsidP="003457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#143e</w:t>
      </w:r>
      <w:r>
        <w:rPr>
          <w:rFonts w:cs="Arial"/>
          <w:b/>
          <w:noProof/>
          <w:sz w:val="24"/>
        </w:rPr>
        <w:tab/>
      </w:r>
      <w:r w:rsidR="004D30B0">
        <w:rPr>
          <w:rFonts w:cs="Arial"/>
          <w:b/>
          <w:noProof/>
          <w:sz w:val="24"/>
        </w:rPr>
        <w:t>S2-2100103</w:t>
      </w:r>
    </w:p>
    <w:p w:rsidR="00345787" w:rsidRDefault="00345787" w:rsidP="00345787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4D30B0">
        <w:rPr>
          <w:b/>
          <w:noProof/>
          <w:color w:val="3333FF"/>
        </w:rPr>
        <w:t>0103</w:t>
      </w:r>
      <w:r>
        <w:rPr>
          <w:b/>
          <w:noProof/>
          <w:color w:val="3333FF"/>
        </w:rPr>
        <w:t>)</w:t>
      </w:r>
    </w:p>
    <w:p w:rsidR="00463675" w:rsidRPr="00B6658B" w:rsidRDefault="00463675">
      <w:pPr>
        <w:rPr>
          <w:rFonts w:ascii="Arial" w:hAnsi="Arial" w:cs="Arial"/>
        </w:rPr>
      </w:pPr>
    </w:p>
    <w:p w:rsidR="00463675" w:rsidRPr="0047507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463CE">
        <w:rPr>
          <w:rFonts w:ascii="Arial" w:hAnsi="Arial" w:cs="Arial"/>
          <w:b/>
          <w:color w:val="FF0000"/>
        </w:rPr>
        <w:t xml:space="preserve">draft </w:t>
      </w:r>
      <w:r w:rsidR="0047507A" w:rsidRPr="0047507A">
        <w:rPr>
          <w:rFonts w:ascii="Arial" w:hAnsi="Arial" w:cs="Arial"/>
          <w:b/>
        </w:rPr>
        <w:t>LS on Secondary AUTH for 5GS interworking with EPS</w:t>
      </w:r>
    </w:p>
    <w:p w:rsidR="006A199F" w:rsidRPr="0047507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4114F4">
        <w:rPr>
          <w:rFonts w:ascii="Arial" w:hAnsi="Arial" w:cs="Arial"/>
          <w:b/>
        </w:rPr>
        <w:t>Response to:</w:t>
      </w:r>
      <w:r w:rsidRPr="0047507A">
        <w:rPr>
          <w:rFonts w:ascii="Arial" w:hAnsi="Arial" w:cs="Arial"/>
          <w:b/>
        </w:rPr>
        <w:tab/>
      </w:r>
      <w:r w:rsidR="0047507A" w:rsidRPr="0047507A">
        <w:rPr>
          <w:rFonts w:ascii="Arial" w:hAnsi="Arial" w:cs="Arial"/>
          <w:b/>
        </w:rPr>
        <w:t>C3-210377</w:t>
      </w:r>
      <w:r w:rsidR="00810330">
        <w:rPr>
          <w:rFonts w:ascii="Arial" w:hAnsi="Arial" w:cs="Arial"/>
          <w:b/>
        </w:rPr>
        <w:t xml:space="preserve"> / </w:t>
      </w:r>
      <w:r w:rsidR="00810330" w:rsidRPr="00810330">
        <w:rPr>
          <w:rFonts w:ascii="Arial" w:hAnsi="Arial" w:cs="Arial"/>
          <w:b/>
        </w:rPr>
        <w:t>S2-2100057</w:t>
      </w:r>
    </w:p>
    <w:bookmarkEnd w:id="0"/>
    <w:bookmarkEnd w:id="1"/>
    <w:p w:rsidR="00463675" w:rsidRPr="0047507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Release:</w:t>
      </w:r>
      <w:r w:rsidRPr="0047507A">
        <w:rPr>
          <w:rFonts w:ascii="Arial" w:hAnsi="Arial" w:cs="Arial"/>
          <w:b/>
        </w:rPr>
        <w:tab/>
      </w:r>
      <w:r w:rsidR="00B1088A" w:rsidRPr="0047507A">
        <w:rPr>
          <w:rFonts w:ascii="Arial" w:hAnsi="Arial" w:cs="Arial"/>
          <w:b/>
        </w:rPr>
        <w:t>Rel-1</w:t>
      </w:r>
      <w:r w:rsidR="0047507A" w:rsidRPr="0047507A">
        <w:rPr>
          <w:rFonts w:ascii="Arial" w:hAnsi="Arial" w:cs="Arial"/>
          <w:b/>
        </w:rPr>
        <w:t>7</w:t>
      </w:r>
    </w:p>
    <w:p w:rsidR="00463675" w:rsidRPr="0047507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Work Item:</w:t>
      </w:r>
      <w:r w:rsidRPr="0047507A">
        <w:rPr>
          <w:rFonts w:ascii="Arial" w:hAnsi="Arial" w:cs="Arial"/>
          <w:b/>
        </w:rPr>
        <w:tab/>
      </w:r>
    </w:p>
    <w:p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47507A">
        <w:rPr>
          <w:rFonts w:ascii="Arial" w:hAnsi="Arial" w:cs="Arial"/>
          <w:bCs/>
        </w:rPr>
        <w:t>CT3, SA3, CT1, CT4</w:t>
      </w:r>
    </w:p>
    <w:p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B5311C">
        <w:rPr>
          <w:rFonts w:cs="Arial"/>
          <w:lang w:val="fr-FR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ab"/>
            <w:rFonts w:cs="Arial"/>
            <w:b w:val="0"/>
            <w:bCs/>
          </w:rPr>
          <w:t>Laurent.thiebaut@nokia.com</w:t>
        </w:r>
      </w:hyperlink>
    </w:p>
    <w:p w:rsidR="00463675" w:rsidRPr="00B5311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9452A">
        <w:rPr>
          <w:rFonts w:ascii="Arial" w:hAnsi="Arial" w:cs="Arial"/>
          <w:bCs/>
        </w:rPr>
        <w:t>23.501 CR 2529</w:t>
      </w:r>
    </w:p>
    <w:p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6658B" w:rsidRDefault="00463675">
      <w:pPr>
        <w:rPr>
          <w:rFonts w:ascii="Arial" w:hAnsi="Arial" w:cs="Arial"/>
        </w:rPr>
      </w:pPr>
    </w:p>
    <w:p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:rsidR="008463CE" w:rsidRDefault="00F761B6" w:rsidP="008463CE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 w:rsidR="0047507A">
        <w:rPr>
          <w:rFonts w:ascii="Arial" w:hAnsi="Arial" w:cs="Arial"/>
        </w:rPr>
        <w:t xml:space="preserve"> CT3’s LS and concluded that </w:t>
      </w:r>
      <w:r w:rsidR="0047507A" w:rsidRPr="00F83258">
        <w:rPr>
          <w:rFonts w:ascii="Arial" w:hAnsi="Arial" w:cs="Arial"/>
        </w:rPr>
        <w:t xml:space="preserve">if </w:t>
      </w:r>
      <w:r w:rsidR="0029452A">
        <w:rPr>
          <w:rFonts w:ascii="Arial" w:hAnsi="Arial" w:cs="Arial"/>
        </w:rPr>
        <w:t>a</w:t>
      </w:r>
      <w:r w:rsidR="0047507A" w:rsidRPr="00F83258">
        <w:rPr>
          <w:rFonts w:ascii="Arial" w:hAnsi="Arial" w:cs="Arial"/>
        </w:rPr>
        <w:t xml:space="preserve"> data connection </w:t>
      </w:r>
      <w:r w:rsidR="0029452A">
        <w:rPr>
          <w:rFonts w:ascii="Arial" w:hAnsi="Arial" w:cs="Arial"/>
        </w:rPr>
        <w:t xml:space="preserve">(PDU Session or PDN connection to a DNN/APN) </w:t>
      </w:r>
      <w:r w:rsidR="0047507A" w:rsidRPr="00F83258">
        <w:rPr>
          <w:rFonts w:ascii="Arial" w:hAnsi="Arial" w:cs="Arial"/>
        </w:rPr>
        <w:t xml:space="preserve">is allowed for 5GS-EPS </w:t>
      </w:r>
      <w:r w:rsidR="0029452A">
        <w:rPr>
          <w:rFonts w:ascii="Arial" w:hAnsi="Arial" w:cs="Arial"/>
        </w:rPr>
        <w:t>interworking</w:t>
      </w:r>
      <w:r w:rsidR="0047507A" w:rsidRPr="00F83258">
        <w:rPr>
          <w:rFonts w:ascii="Arial" w:hAnsi="Arial" w:cs="Arial"/>
        </w:rPr>
        <w:t xml:space="preserve"> and access to the DN is to be controlled by </w:t>
      </w:r>
      <w:r w:rsidR="00F83258">
        <w:rPr>
          <w:rFonts w:ascii="Arial" w:hAnsi="Arial" w:cs="Arial"/>
        </w:rPr>
        <w:t>a DN server</w:t>
      </w:r>
      <w:r w:rsidR="0047507A" w:rsidRPr="00F83258">
        <w:rPr>
          <w:rFonts w:ascii="Arial" w:hAnsi="Arial" w:cs="Arial"/>
        </w:rPr>
        <w:t>, the DN</w:t>
      </w:r>
      <w:r w:rsidR="00F83258">
        <w:rPr>
          <w:rFonts w:ascii="Arial" w:hAnsi="Arial" w:cs="Arial"/>
        </w:rPr>
        <w:t xml:space="preserve"> server</w:t>
      </w:r>
      <w:r w:rsidR="0047507A" w:rsidRPr="00F83258">
        <w:rPr>
          <w:rFonts w:ascii="Arial" w:hAnsi="Arial" w:cs="Arial"/>
        </w:rPr>
        <w:t xml:space="preserve"> control is to apply regardless of whether the data connection is being established over EPC or over 5GC;</w:t>
      </w:r>
    </w:p>
    <w:p w:rsidR="00F83258" w:rsidRDefault="00F83258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purpose, SA2 is planning to do stage 2 </w:t>
      </w:r>
      <w:proofErr w:type="gramStart"/>
      <w:r>
        <w:rPr>
          <w:rFonts w:ascii="Arial" w:hAnsi="Arial" w:cs="Arial"/>
        </w:rPr>
        <w:t>work</w:t>
      </w:r>
      <w:proofErr w:type="gramEnd"/>
      <w:r>
        <w:rPr>
          <w:rFonts w:ascii="Arial" w:hAnsi="Arial" w:cs="Arial"/>
        </w:rPr>
        <w:t xml:space="preserve"> and expect to complete in Q2;</w:t>
      </w:r>
    </w:p>
    <w:p w:rsidR="0047507A" w:rsidRDefault="0047507A" w:rsidP="008463CE">
      <w:pPr>
        <w:rPr>
          <w:rFonts w:ascii="Arial" w:hAnsi="Arial" w:cs="Arial"/>
        </w:rPr>
      </w:pPr>
    </w:p>
    <w:p w:rsidR="0047507A" w:rsidRPr="00F83258" w:rsidRDefault="00F83258" w:rsidP="0047507A">
      <w:pPr>
        <w:rPr>
          <w:color w:val="000000"/>
          <w:sz w:val="22"/>
          <w:szCs w:val="22"/>
          <w:lang w:eastAsia="ja-JP"/>
        </w:rPr>
      </w:pPr>
      <w:r w:rsidRPr="00F83258">
        <w:rPr>
          <w:color w:val="000000"/>
          <w:sz w:val="22"/>
          <w:szCs w:val="22"/>
          <w:lang w:eastAsia="ja-JP"/>
        </w:rPr>
        <w:t>About CT3</w:t>
      </w:r>
      <w:r w:rsidR="0047507A" w:rsidRPr="00F83258">
        <w:rPr>
          <w:color w:val="000000"/>
          <w:sz w:val="22"/>
          <w:szCs w:val="22"/>
          <w:lang w:eastAsia="ja-JP"/>
        </w:rPr>
        <w:t xml:space="preserve"> questions for the 5GS and EPS interworking scenarios:</w:t>
      </w:r>
    </w:p>
    <w:p w:rsidR="0047507A" w:rsidRDefault="0047507A" w:rsidP="00F8325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i/>
          <w:iCs/>
          <w:color w:val="000000"/>
          <w:sz w:val="22"/>
          <w:szCs w:val="22"/>
          <w:lang w:eastAsia="ja-JP"/>
        </w:rPr>
      </w:pPr>
      <w:r w:rsidRPr="0047507A">
        <w:rPr>
          <w:i/>
          <w:iCs/>
          <w:color w:val="000000"/>
          <w:sz w:val="22"/>
          <w:szCs w:val="22"/>
          <w:lang w:eastAsia="ja-JP"/>
        </w:rPr>
        <w:t>Whether EAP based secondary authorization/ authentication is also applicable for EPS, when the UE supports EAP.</w:t>
      </w:r>
    </w:p>
    <w:p w:rsidR="00F83258" w:rsidRPr="00F83258" w:rsidRDefault="00F83258" w:rsidP="00F832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F83258">
        <w:rPr>
          <w:rFonts w:ascii="Arial" w:hAnsi="Arial" w:cs="Arial"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32749" w:rsidRPr="00F83258">
        <w:rPr>
          <w:rFonts w:ascii="Arial" w:hAnsi="Arial" w:cs="Arial"/>
        </w:rPr>
        <w:t xml:space="preserve">if the data connection is allowed for 5GS-EPS </w:t>
      </w:r>
      <w:r w:rsidR="0029452A">
        <w:rPr>
          <w:rFonts w:ascii="Arial" w:hAnsi="Arial" w:cs="Arial"/>
        </w:rPr>
        <w:t>interworking</w:t>
      </w:r>
      <w:r w:rsidR="0029452A" w:rsidRPr="00F83258">
        <w:rPr>
          <w:rFonts w:ascii="Arial" w:hAnsi="Arial" w:cs="Arial"/>
        </w:rPr>
        <w:t xml:space="preserve"> </w:t>
      </w:r>
      <w:r w:rsidR="00D32749" w:rsidRPr="00F83258">
        <w:rPr>
          <w:rFonts w:ascii="Arial" w:hAnsi="Arial" w:cs="Arial"/>
        </w:rPr>
        <w:t xml:space="preserve">and access to the DN is to be controlled by </w:t>
      </w:r>
      <w:r w:rsidR="00D32749">
        <w:rPr>
          <w:rFonts w:ascii="Arial" w:hAnsi="Arial" w:cs="Arial"/>
        </w:rPr>
        <w:t>a DN server</w:t>
      </w:r>
      <w:r w:rsidR="00D32749" w:rsidRPr="00F83258">
        <w:rPr>
          <w:rFonts w:ascii="Arial" w:hAnsi="Arial" w:cs="Arial"/>
        </w:rPr>
        <w:t>, the DN</w:t>
      </w:r>
      <w:r w:rsidR="00D32749">
        <w:rPr>
          <w:rFonts w:ascii="Arial" w:hAnsi="Arial" w:cs="Arial"/>
        </w:rPr>
        <w:t xml:space="preserve"> server</w:t>
      </w:r>
      <w:r w:rsidR="00D32749" w:rsidRPr="00F83258">
        <w:rPr>
          <w:rFonts w:ascii="Arial" w:hAnsi="Arial" w:cs="Arial"/>
        </w:rPr>
        <w:t xml:space="preserve"> control is to apply regardless of whether the data connection is being established over EPC or over 5GC</w:t>
      </w:r>
      <w:r w:rsidR="00D32749">
        <w:rPr>
          <w:rFonts w:ascii="Arial" w:hAnsi="Arial" w:cs="Arial"/>
        </w:rPr>
        <w:t>; This assumes that only SMF+PGW</w:t>
      </w:r>
      <w:r w:rsidR="0029452A">
        <w:rPr>
          <w:rFonts w:ascii="Arial" w:hAnsi="Arial" w:cs="Arial"/>
        </w:rPr>
        <w:t>-c</w:t>
      </w:r>
      <w:r w:rsidR="00D32749">
        <w:rPr>
          <w:rFonts w:ascii="Arial" w:hAnsi="Arial" w:cs="Arial"/>
        </w:rPr>
        <w:t xml:space="preserve"> serve such data connections.</w:t>
      </w:r>
    </w:p>
    <w:p w:rsidR="00F83258" w:rsidRPr="0047507A" w:rsidRDefault="00F83258" w:rsidP="00F83258">
      <w:pPr>
        <w:overflowPunct w:val="0"/>
        <w:autoSpaceDE w:val="0"/>
        <w:autoSpaceDN w:val="0"/>
        <w:adjustRightInd w:val="0"/>
        <w:spacing w:after="180"/>
        <w:ind w:left="-360"/>
        <w:textAlignment w:val="baseline"/>
        <w:rPr>
          <w:i/>
          <w:iCs/>
          <w:color w:val="000000"/>
          <w:sz w:val="22"/>
          <w:szCs w:val="22"/>
          <w:lang w:eastAsia="ja-JP"/>
        </w:rPr>
      </w:pPr>
    </w:p>
    <w:p w:rsidR="00F83258" w:rsidRDefault="0047507A" w:rsidP="00F8325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i/>
          <w:iCs/>
          <w:color w:val="000000"/>
          <w:sz w:val="22"/>
          <w:szCs w:val="22"/>
          <w:lang w:eastAsia="ja-JP"/>
        </w:rPr>
      </w:pPr>
      <w:r w:rsidRPr="0047507A">
        <w:rPr>
          <w:i/>
          <w:iCs/>
          <w:color w:val="000000"/>
          <w:sz w:val="22"/>
          <w:szCs w:val="22"/>
          <w:lang w:eastAsia="ja-JP"/>
        </w:rPr>
        <w:t>When the DN-AAA server initiates EAP based re-authorization but UE has moved from 5GS to EPS, whether such re-authorization will be supported.</w:t>
      </w:r>
      <w:r w:rsidR="00F83258" w:rsidRPr="00F83258">
        <w:rPr>
          <w:i/>
          <w:iCs/>
          <w:color w:val="000000"/>
          <w:sz w:val="22"/>
          <w:szCs w:val="22"/>
          <w:lang w:eastAsia="ja-JP"/>
        </w:rPr>
        <w:t xml:space="preserve"> </w:t>
      </w:r>
    </w:p>
    <w:p w:rsidR="00F83258" w:rsidRPr="00F83258" w:rsidRDefault="00F83258" w:rsidP="00F832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F83258">
        <w:rPr>
          <w:rFonts w:ascii="Arial" w:hAnsi="Arial" w:cs="Arial"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D32749">
        <w:rPr>
          <w:rFonts w:ascii="Arial" w:hAnsi="Arial" w:cs="Arial"/>
        </w:rPr>
        <w:t>yes</w:t>
      </w:r>
    </w:p>
    <w:p w:rsidR="0047507A" w:rsidRPr="0047507A" w:rsidRDefault="0047507A" w:rsidP="00F8325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color w:val="000000"/>
          <w:sz w:val="22"/>
          <w:szCs w:val="22"/>
          <w:lang w:eastAsia="ja-JP"/>
        </w:rPr>
      </w:pPr>
    </w:p>
    <w:p w:rsidR="00F83258" w:rsidRDefault="0047507A" w:rsidP="00F83258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i/>
          <w:iCs/>
          <w:color w:val="000000"/>
          <w:sz w:val="22"/>
          <w:szCs w:val="22"/>
          <w:lang w:eastAsia="ja-JP"/>
        </w:rPr>
      </w:pPr>
      <w:r w:rsidRPr="0047507A">
        <w:rPr>
          <w:i/>
          <w:iCs/>
          <w:color w:val="000000"/>
          <w:sz w:val="22"/>
          <w:szCs w:val="22"/>
          <w:lang w:eastAsia="ja-JP"/>
        </w:rPr>
        <w:t>If only PAP/CHAP based secondary authorization/ authentication is applicable in EPS, how to handle the case when the DN-AAA server initiates EAP based re-authorization but UE has moved from 5GS to EPS.</w:t>
      </w:r>
      <w:r w:rsidR="00F83258" w:rsidRPr="00F83258">
        <w:rPr>
          <w:i/>
          <w:iCs/>
          <w:color w:val="000000"/>
          <w:sz w:val="22"/>
          <w:szCs w:val="22"/>
          <w:lang w:eastAsia="ja-JP"/>
        </w:rPr>
        <w:t xml:space="preserve"> </w:t>
      </w:r>
    </w:p>
    <w:p w:rsidR="00F83258" w:rsidRPr="00D32749" w:rsidRDefault="00F83258" w:rsidP="00F8325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32749">
        <w:rPr>
          <w:rFonts w:ascii="Arial" w:hAnsi="Arial" w:cs="Arial"/>
          <w:u w:val="single"/>
        </w:rPr>
        <w:t>SA2 answer</w:t>
      </w:r>
      <w:r w:rsidRPr="00D32749">
        <w:rPr>
          <w:rFonts w:ascii="Arial" w:hAnsi="Arial" w:cs="Arial"/>
        </w:rPr>
        <w:t xml:space="preserve">: </w:t>
      </w:r>
      <w:ins w:id="3" w:author="cmcc-wd" w:date="2021-02-24T16:15:00Z">
        <w:r w:rsidR="006C79CD">
          <w:rPr>
            <w:rFonts w:ascii="Arial" w:hAnsi="Arial" w:cs="Arial" w:hint="eastAsia"/>
            <w:lang w:eastAsia="zh-CN"/>
          </w:rPr>
          <w:t xml:space="preserve">This </w:t>
        </w:r>
        <w:r w:rsidR="006C79CD">
          <w:rPr>
            <w:rFonts w:ascii="Arial" w:hAnsi="Arial" w:cs="Arial"/>
            <w:lang w:eastAsia="zh-CN"/>
          </w:rPr>
          <w:t>scenario</w:t>
        </w:r>
        <w:r w:rsidR="006C79CD">
          <w:rPr>
            <w:rFonts w:ascii="Arial" w:hAnsi="Arial" w:cs="Arial" w:hint="eastAsia"/>
            <w:lang w:eastAsia="zh-CN"/>
          </w:rPr>
          <w:t xml:space="preserve"> is not valid because the </w:t>
        </w:r>
        <w:proofErr w:type="gramStart"/>
        <w:r w:rsidR="006C79CD">
          <w:rPr>
            <w:rFonts w:ascii="Arial" w:hAnsi="Arial" w:cs="Arial" w:hint="eastAsia"/>
            <w:lang w:eastAsia="zh-CN"/>
          </w:rPr>
          <w:t>UE(</w:t>
        </w:r>
        <w:proofErr w:type="gramEnd"/>
        <w:r w:rsidR="006C79CD">
          <w:rPr>
            <w:rFonts w:ascii="Arial" w:hAnsi="Arial" w:cs="Arial" w:hint="eastAsia"/>
            <w:lang w:eastAsia="zh-CN"/>
          </w:rPr>
          <w:t>supporting 4G+5G) first register to 5GS and the SMF+PGW-C should be selected, under this condition the EPS should also both EAP and PAP/CHAP.</w:t>
        </w:r>
      </w:ins>
      <w:del w:id="4" w:author="cmcc-wd" w:date="2021-02-24T16:16:00Z">
        <w:r w:rsidR="00D32749" w:rsidRPr="00D32749" w:rsidDel="006C79CD">
          <w:rPr>
            <w:color w:val="000000"/>
            <w:sz w:val="22"/>
            <w:szCs w:val="22"/>
            <w:lang w:eastAsia="ja-JP"/>
          </w:rPr>
          <w:delText xml:space="preserve">If only PAP/CHAP based secondary authorization/ authentication is </w:delText>
        </w:r>
        <w:r w:rsidR="00916AEF" w:rsidDel="006C79CD">
          <w:rPr>
            <w:color w:val="000000"/>
            <w:sz w:val="22"/>
            <w:szCs w:val="22"/>
            <w:lang w:eastAsia="ja-JP"/>
          </w:rPr>
          <w:delText>supported by the UE,</w:delText>
        </w:r>
        <w:r w:rsidR="00D32749" w:rsidRPr="00D32749" w:rsidDel="006C79CD">
          <w:rPr>
            <w:color w:val="000000"/>
            <w:sz w:val="22"/>
            <w:szCs w:val="22"/>
            <w:lang w:eastAsia="ja-JP"/>
          </w:rPr>
          <w:delText xml:space="preserve"> </w:delText>
        </w:r>
        <w:r w:rsidR="00916AEF" w:rsidDel="006C79CD">
          <w:rPr>
            <w:color w:val="000000"/>
            <w:sz w:val="22"/>
            <w:szCs w:val="22"/>
            <w:lang w:eastAsia="ja-JP"/>
          </w:rPr>
          <w:delText xml:space="preserve">access to a DN that requires more advanced security like </w:delText>
        </w:r>
        <w:r w:rsidR="00D32749" w:rsidRPr="00D32749" w:rsidDel="006C79CD">
          <w:rPr>
            <w:color w:val="000000"/>
            <w:sz w:val="22"/>
            <w:szCs w:val="22"/>
            <w:lang w:eastAsia="ja-JP"/>
          </w:rPr>
          <w:delText xml:space="preserve">EAP based </w:delText>
        </w:r>
        <w:r w:rsidR="00916AEF" w:rsidDel="006C79CD">
          <w:rPr>
            <w:color w:val="000000"/>
            <w:sz w:val="22"/>
            <w:szCs w:val="22"/>
            <w:lang w:eastAsia="ja-JP"/>
          </w:rPr>
          <w:delText>(</w:delText>
        </w:r>
        <w:r w:rsidR="00D32749" w:rsidRPr="00D32749" w:rsidDel="006C79CD">
          <w:rPr>
            <w:color w:val="000000"/>
            <w:sz w:val="22"/>
            <w:szCs w:val="22"/>
            <w:lang w:eastAsia="ja-JP"/>
          </w:rPr>
          <w:delText>re-</w:delText>
        </w:r>
        <w:r w:rsidR="00916AEF" w:rsidDel="006C79CD">
          <w:rPr>
            <w:color w:val="000000"/>
            <w:sz w:val="22"/>
            <w:szCs w:val="22"/>
            <w:lang w:eastAsia="ja-JP"/>
          </w:rPr>
          <w:delText>)</w:delText>
        </w:r>
        <w:r w:rsidR="00D32749" w:rsidRPr="00D32749" w:rsidDel="006C79CD">
          <w:rPr>
            <w:color w:val="000000"/>
            <w:sz w:val="22"/>
            <w:szCs w:val="22"/>
            <w:lang w:eastAsia="ja-JP"/>
          </w:rPr>
          <w:delText>authorization</w:delText>
        </w:r>
        <w:r w:rsidR="00916AEF" w:rsidDel="006C79CD">
          <w:rPr>
            <w:color w:val="000000"/>
            <w:sz w:val="22"/>
            <w:szCs w:val="22"/>
            <w:lang w:eastAsia="ja-JP"/>
          </w:rPr>
          <w:delText xml:space="preserve"> is not allowed</w:delText>
        </w:r>
        <w:r w:rsidR="0029452A" w:rsidDel="006C79CD">
          <w:rPr>
            <w:color w:val="000000"/>
            <w:sz w:val="22"/>
            <w:szCs w:val="22"/>
            <w:lang w:eastAsia="ja-JP"/>
          </w:rPr>
          <w:delText>.</w:delText>
        </w:r>
      </w:del>
    </w:p>
    <w:bookmarkEnd w:id="2"/>
    <w:p w:rsidR="0097014E" w:rsidRPr="0097014E" w:rsidRDefault="0097014E" w:rsidP="00F83258">
      <w:pPr>
        <w:rPr>
          <w:rFonts w:ascii="Arial" w:hAnsi="Arial" w:cs="Arial"/>
        </w:rPr>
      </w:pPr>
      <w:r>
        <w:t xml:space="preserve"> </w:t>
      </w:r>
    </w:p>
    <w:p w:rsidR="005C0CB0" w:rsidRPr="00A74E53" w:rsidRDefault="005C0CB0" w:rsidP="00F83258">
      <w:pPr>
        <w:rPr>
          <w:rFonts w:ascii="Arial" w:hAnsi="Arial" w:cs="Arial"/>
        </w:rPr>
      </w:pPr>
    </w:p>
    <w:p w:rsidR="00463675" w:rsidRPr="006C79CD" w:rsidRDefault="00463675" w:rsidP="00F8325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6658B" w:rsidRDefault="00463675" w:rsidP="00F83258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7507A">
        <w:rPr>
          <w:rFonts w:ascii="Arial" w:hAnsi="Arial" w:cs="Arial"/>
          <w:bCs/>
        </w:rPr>
        <w:t xml:space="preserve">CT3, SA3, CT1, </w:t>
      </w:r>
      <w:proofErr w:type="gramStart"/>
      <w:r w:rsidR="0047507A">
        <w:rPr>
          <w:rFonts w:ascii="Arial" w:hAnsi="Arial" w:cs="Arial"/>
          <w:bCs/>
        </w:rPr>
        <w:t>CT4</w:t>
      </w:r>
      <w:proofErr w:type="gramEnd"/>
      <w:r w:rsidR="0018293A">
        <w:rPr>
          <w:rFonts w:ascii="Arial" w:hAnsi="Arial" w:cs="Arial"/>
          <w:b/>
        </w:rPr>
        <w:t>:</w:t>
      </w:r>
    </w:p>
    <w:p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7507A">
        <w:rPr>
          <w:rFonts w:ascii="Arial" w:hAnsi="Arial" w:cs="Arial"/>
          <w:bCs/>
        </w:rPr>
        <w:t xml:space="preserve">CT3, SA3, CT1, </w:t>
      </w:r>
      <w:proofErr w:type="gramStart"/>
      <w:r w:rsidR="0047507A">
        <w:rPr>
          <w:rFonts w:ascii="Arial" w:hAnsi="Arial" w:cs="Arial"/>
          <w:bCs/>
        </w:rPr>
        <w:t>CT4</w:t>
      </w:r>
      <w:proofErr w:type="gramEnd"/>
      <w:r w:rsidR="0047507A">
        <w:rPr>
          <w:rFonts w:ascii="Arial" w:hAnsi="Arial" w:cs="Arial"/>
          <w:bCs/>
        </w:rPr>
        <w:t xml:space="preserve">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:rsidR="00463675" w:rsidRPr="00133CE8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8217" w:type="dxa"/>
        <w:tblCellMar>
          <w:left w:w="70" w:type="dxa"/>
          <w:right w:w="70" w:type="dxa"/>
        </w:tblCellMar>
        <w:tblLook w:val="04A0"/>
      </w:tblPr>
      <w:tblGrid>
        <w:gridCol w:w="1168"/>
        <w:gridCol w:w="3363"/>
        <w:gridCol w:w="2410"/>
        <w:gridCol w:w="1276"/>
      </w:tblGrid>
      <w:tr w:rsidR="0010726C" w:rsidRPr="00AB4790" w:rsidTr="009417B8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10726C" w:rsidRPr="007837C5" w:rsidTr="009417B8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10726C" w:rsidRPr="007837C5" w:rsidTr="009417B8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26C" w:rsidRPr="007837C5" w:rsidRDefault="0010726C" w:rsidP="009417B8">
            <w:pPr>
              <w:rPr>
                <w:lang w:eastAsia="fr-FR"/>
              </w:rPr>
            </w:pPr>
            <w:bookmarkStart w:id="5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26C" w:rsidRPr="007837C5" w:rsidRDefault="0010726C" w:rsidP="009417B8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26C" w:rsidRPr="007837C5" w:rsidRDefault="0010726C" w:rsidP="009417B8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26C" w:rsidRPr="007837C5" w:rsidRDefault="0010726C" w:rsidP="009417B8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5"/>
    </w:tbl>
    <w:p w:rsidR="0010726C" w:rsidRDefault="0010726C" w:rsidP="00D35D14">
      <w:pPr>
        <w:spacing w:after="120"/>
        <w:rPr>
          <w:rFonts w:ascii="Arial" w:hAnsi="Arial" w:cs="Arial"/>
          <w:b/>
        </w:rPr>
      </w:pPr>
    </w:p>
    <w:p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A47" w:rsidRDefault="00E73A47">
      <w:r>
        <w:separator/>
      </w:r>
    </w:p>
  </w:endnote>
  <w:endnote w:type="continuationSeparator" w:id="0">
    <w:p w:rsidR="00E73A47" w:rsidRDefault="00E73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A47" w:rsidRDefault="00E73A47">
      <w:r>
        <w:separator/>
      </w:r>
    </w:p>
  </w:footnote>
  <w:footnote w:type="continuationSeparator" w:id="0">
    <w:p w:rsidR="00E73A47" w:rsidRDefault="00E73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CRCoverPageZch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414EE"/>
    <w:rsid w:val="00043DA9"/>
    <w:rsid w:val="0004406A"/>
    <w:rsid w:val="00057F23"/>
    <w:rsid w:val="000A641B"/>
    <w:rsid w:val="000C6967"/>
    <w:rsid w:val="000D0C97"/>
    <w:rsid w:val="000D2A96"/>
    <w:rsid w:val="000F15E7"/>
    <w:rsid w:val="0010726C"/>
    <w:rsid w:val="0012286D"/>
    <w:rsid w:val="0012737F"/>
    <w:rsid w:val="00133CE8"/>
    <w:rsid w:val="0013520F"/>
    <w:rsid w:val="001419B1"/>
    <w:rsid w:val="00175A89"/>
    <w:rsid w:val="0018293A"/>
    <w:rsid w:val="001963DC"/>
    <w:rsid w:val="001B72DA"/>
    <w:rsid w:val="001D0178"/>
    <w:rsid w:val="001D42CA"/>
    <w:rsid w:val="001F0100"/>
    <w:rsid w:val="001F5C56"/>
    <w:rsid w:val="00203910"/>
    <w:rsid w:val="00206FDA"/>
    <w:rsid w:val="0026379B"/>
    <w:rsid w:val="00272F20"/>
    <w:rsid w:val="00276AA3"/>
    <w:rsid w:val="00287F60"/>
    <w:rsid w:val="0029452A"/>
    <w:rsid w:val="002A07F7"/>
    <w:rsid w:val="002A4D99"/>
    <w:rsid w:val="002A6E3E"/>
    <w:rsid w:val="002B717C"/>
    <w:rsid w:val="002B7AAC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7507A"/>
    <w:rsid w:val="00480356"/>
    <w:rsid w:val="00482801"/>
    <w:rsid w:val="0048288B"/>
    <w:rsid w:val="00491B89"/>
    <w:rsid w:val="00492396"/>
    <w:rsid w:val="004943E5"/>
    <w:rsid w:val="004B0409"/>
    <w:rsid w:val="004B74F1"/>
    <w:rsid w:val="004D30B0"/>
    <w:rsid w:val="00512F48"/>
    <w:rsid w:val="00517195"/>
    <w:rsid w:val="00521C54"/>
    <w:rsid w:val="00533C53"/>
    <w:rsid w:val="0056769A"/>
    <w:rsid w:val="00575B12"/>
    <w:rsid w:val="005953DF"/>
    <w:rsid w:val="00596834"/>
    <w:rsid w:val="005A7145"/>
    <w:rsid w:val="005B2A0E"/>
    <w:rsid w:val="005C0CB0"/>
    <w:rsid w:val="005C140D"/>
    <w:rsid w:val="006209AE"/>
    <w:rsid w:val="00620BCF"/>
    <w:rsid w:val="00632A83"/>
    <w:rsid w:val="006363B6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C79CD"/>
    <w:rsid w:val="006F7FAF"/>
    <w:rsid w:val="007050E6"/>
    <w:rsid w:val="0070765E"/>
    <w:rsid w:val="00710B72"/>
    <w:rsid w:val="007343EF"/>
    <w:rsid w:val="0073589D"/>
    <w:rsid w:val="007754EA"/>
    <w:rsid w:val="007927AB"/>
    <w:rsid w:val="007A1243"/>
    <w:rsid w:val="007B05F8"/>
    <w:rsid w:val="007C1A34"/>
    <w:rsid w:val="007C4ECF"/>
    <w:rsid w:val="007D056B"/>
    <w:rsid w:val="007E393B"/>
    <w:rsid w:val="00803D09"/>
    <w:rsid w:val="00805D74"/>
    <w:rsid w:val="00810330"/>
    <w:rsid w:val="008263B0"/>
    <w:rsid w:val="00834315"/>
    <w:rsid w:val="0083712E"/>
    <w:rsid w:val="008463CE"/>
    <w:rsid w:val="008662B5"/>
    <w:rsid w:val="00871DA9"/>
    <w:rsid w:val="00892405"/>
    <w:rsid w:val="0091024E"/>
    <w:rsid w:val="00916AEF"/>
    <w:rsid w:val="009221AD"/>
    <w:rsid w:val="00923E7C"/>
    <w:rsid w:val="00940E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A248E5"/>
    <w:rsid w:val="00A34930"/>
    <w:rsid w:val="00A4148B"/>
    <w:rsid w:val="00A52364"/>
    <w:rsid w:val="00A72996"/>
    <w:rsid w:val="00A74E53"/>
    <w:rsid w:val="00A75C10"/>
    <w:rsid w:val="00AA4A97"/>
    <w:rsid w:val="00AB4F08"/>
    <w:rsid w:val="00AB7A4F"/>
    <w:rsid w:val="00AC4ED5"/>
    <w:rsid w:val="00AE2AB8"/>
    <w:rsid w:val="00AE4692"/>
    <w:rsid w:val="00B00958"/>
    <w:rsid w:val="00B0309A"/>
    <w:rsid w:val="00B1088A"/>
    <w:rsid w:val="00B26195"/>
    <w:rsid w:val="00B425AE"/>
    <w:rsid w:val="00B446FC"/>
    <w:rsid w:val="00B53082"/>
    <w:rsid w:val="00B5311C"/>
    <w:rsid w:val="00B60D07"/>
    <w:rsid w:val="00B6658B"/>
    <w:rsid w:val="00B757EC"/>
    <w:rsid w:val="00BC2DC0"/>
    <w:rsid w:val="00BE673B"/>
    <w:rsid w:val="00C007BC"/>
    <w:rsid w:val="00C06D79"/>
    <w:rsid w:val="00C438A8"/>
    <w:rsid w:val="00CA582C"/>
    <w:rsid w:val="00CA7044"/>
    <w:rsid w:val="00CB0308"/>
    <w:rsid w:val="00D02809"/>
    <w:rsid w:val="00D13621"/>
    <w:rsid w:val="00D2135A"/>
    <w:rsid w:val="00D24674"/>
    <w:rsid w:val="00D32749"/>
    <w:rsid w:val="00D35D14"/>
    <w:rsid w:val="00D40A38"/>
    <w:rsid w:val="00D647D7"/>
    <w:rsid w:val="00D71B86"/>
    <w:rsid w:val="00D86A15"/>
    <w:rsid w:val="00DA1909"/>
    <w:rsid w:val="00DB2E43"/>
    <w:rsid w:val="00DB396E"/>
    <w:rsid w:val="00DD150C"/>
    <w:rsid w:val="00DD77DB"/>
    <w:rsid w:val="00DE2FC3"/>
    <w:rsid w:val="00DE57AD"/>
    <w:rsid w:val="00DF10D2"/>
    <w:rsid w:val="00E00A0B"/>
    <w:rsid w:val="00E0239B"/>
    <w:rsid w:val="00E2615C"/>
    <w:rsid w:val="00E6503B"/>
    <w:rsid w:val="00E73A47"/>
    <w:rsid w:val="00EC09D3"/>
    <w:rsid w:val="00EE1A4B"/>
    <w:rsid w:val="00EF0DB0"/>
    <w:rsid w:val="00EF0F6D"/>
    <w:rsid w:val="00F02E4E"/>
    <w:rsid w:val="00F045DB"/>
    <w:rsid w:val="00F15CBB"/>
    <w:rsid w:val="00F2281C"/>
    <w:rsid w:val="00F761B6"/>
    <w:rsid w:val="00F77CC5"/>
    <w:rsid w:val="00F83258"/>
    <w:rsid w:val="00F843D7"/>
    <w:rsid w:val="00F85EBF"/>
    <w:rsid w:val="00FB303E"/>
    <w:rsid w:val="00FB5568"/>
    <w:rsid w:val="00FC1F87"/>
    <w:rsid w:val="00FC3DD8"/>
    <w:rsid w:val="00FD02A6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af">
    <w:name w:val="Document Map"/>
    <w:basedOn w:val="a"/>
    <w:link w:val="Char2"/>
    <w:uiPriority w:val="99"/>
    <w:semiHidden/>
    <w:unhideWhenUsed/>
    <w:rsid w:val="00133CE8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"/>
    <w:uiPriority w:val="99"/>
    <w:semiHidden/>
    <w:rsid w:val="00133CE8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Feb 24th – March 9th, 2021 ; Elbonia             				(revision of S2-2100103)</vt:lpstr>
    </vt:vector>
  </TitlesOfParts>
  <Company>ETSI Sophia Antipolis</Company>
  <LinksUpToDate>false</LinksUpToDate>
  <CharactersWithSpaces>2522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3</cp:revision>
  <cp:lastPrinted>2002-04-23T01:10:00Z</cp:lastPrinted>
  <dcterms:created xsi:type="dcterms:W3CDTF">2021-02-24T08:13:00Z</dcterms:created>
  <dcterms:modified xsi:type="dcterms:W3CDTF">2021-02-24T08:16:00Z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